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7AC8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S2-2007613</w:t>
        </w:r>
      </w:fldSimple>
      <w:ins w:id="0" w:author="Papageorgiou, Apostolos (Nokia - DE/Munich)" w:date="2020-10-12T10:46:00Z">
        <w:r w:rsidR="00C00903">
          <w:rPr>
            <w:b/>
            <w:i/>
            <w:noProof/>
            <w:sz w:val="28"/>
          </w:rPr>
          <w:t>r</w:t>
        </w:r>
      </w:ins>
      <w:ins w:id="1" w:author="Papageorgiou, Apostolos (Nokia - DE/Munich)" w:date="2020-10-12T10:47:00Z">
        <w:r w:rsidR="00C00903">
          <w:rPr>
            <w:b/>
            <w:i/>
            <w:noProof/>
            <w:sz w:val="28"/>
          </w:rPr>
          <w:t>01</w:t>
        </w:r>
      </w:ins>
    </w:p>
    <w:p w14:paraId="7CB45193" w14:textId="50B75A34" w:rsidR="001E41F3" w:rsidRDefault="00E80BE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753DC4">
        <w:rPr>
          <w:b/>
          <w:noProof/>
          <w:sz w:val="24"/>
        </w:rPr>
        <w:t>Elbonia</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0BEA"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0BEA" w:rsidP="00547111">
            <w:pPr>
              <w:pStyle w:val="CRCoverPage"/>
              <w:spacing w:after="0"/>
              <w:rPr>
                <w:noProof/>
              </w:rPr>
            </w:pPr>
            <w:fldSimple w:instr=" DOCPROPERTY  Cr#  \* MERGEFORMAT ">
              <w:r w:rsidR="00E13F3D" w:rsidRPr="00410371">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0BE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0BEA">
            <w:pPr>
              <w:pStyle w:val="CRCoverPage"/>
              <w:spacing w:after="0"/>
              <w:jc w:val="center"/>
              <w:rPr>
                <w:noProof/>
                <w:sz w:val="28"/>
              </w:rPr>
            </w:pPr>
            <w:fldSimple w:instr=" DOCPROPERTY  Version  \* MERGEFORMAT ">
              <w:r w:rsidR="00E13F3D" w:rsidRPr="00410371">
                <w:rPr>
                  <w:b/>
                  <w:noProof/>
                  <w:sz w:val="28"/>
                </w:rPr>
                <w:t>15.8.0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8699A" w:rsidR="00F25D98" w:rsidRDefault="003540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0BEA">
            <w:pPr>
              <w:pStyle w:val="CRCoverPage"/>
              <w:spacing w:after="0"/>
              <w:ind w:left="100"/>
              <w:rPr>
                <w:noProof/>
              </w:rPr>
            </w:pPr>
            <w:fldSimple w:instr=" DOCPROPERTY  CrTitle  \* MERGEFORMAT ">
              <w:r w:rsidR="002640DD">
                <w:t>Correction of UE procedure for routing traffic using the URSP policies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0BEA">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4370" w:rsidR="001E41F3" w:rsidRDefault="00F04804" w:rsidP="00547111">
            <w:pPr>
              <w:pStyle w:val="CRCoverPage"/>
              <w:spacing w:after="0"/>
              <w:ind w:left="100"/>
              <w:rPr>
                <w:noProof/>
              </w:rPr>
            </w:pPr>
            <w:r>
              <w:t>S2</w:t>
            </w:r>
            <w:r w:rsidR="00E80BEA">
              <w:fldChar w:fldCharType="begin"/>
            </w:r>
            <w:r w:rsidR="00E80BEA">
              <w:instrText xml:space="preserve"> DOCPROPERTY  SourceIfTsg  \* MERGEFORMAT </w:instrText>
            </w:r>
            <w:r w:rsidR="00E80B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0BEA">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0BEA">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0BE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0BEA">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3775E" w:rsidR="001E41F3" w:rsidRDefault="00046AEC" w:rsidP="003B2E53">
            <w:pPr>
              <w:pStyle w:val="CRCoverPage"/>
              <w:spacing w:after="0"/>
              <w:ind w:left="100"/>
              <w:rPr>
                <w:noProof/>
              </w:rPr>
            </w:pPr>
            <w:r>
              <w:rPr>
                <w:noProof/>
              </w:rPr>
              <w:t xml:space="preserve">The first sentence of clause 6.6.2.3 misses the word "traffic" after "application". </w:t>
            </w:r>
            <w:r w:rsidR="003B2E53">
              <w:rPr>
                <w:noProof/>
              </w:rPr>
              <w:t xml:space="preserve">Without this word, this sentence is incorrect since </w:t>
            </w:r>
            <w:r w:rsidR="003B2E53" w:rsidRPr="003B2E53">
              <w:rPr>
                <w:noProof/>
              </w:rPr>
              <w:t>one application can generate traffic that match different URSP rules</w:t>
            </w:r>
            <w:r w:rsidR="003B2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B7399" w:rsidR="001E41F3" w:rsidRDefault="004C5C33">
            <w:pPr>
              <w:pStyle w:val="CRCoverPage"/>
              <w:spacing w:after="0"/>
              <w:ind w:left="100"/>
              <w:rPr>
                <w:noProof/>
              </w:rPr>
            </w:pPr>
            <w:r>
              <w:rPr>
                <w:noProof/>
              </w:rPr>
              <w:t xml:space="preserve">"traffic" added after "application" in the first sentence of </w:t>
            </w:r>
            <w:r w:rsidRPr="004C5C33">
              <w:rPr>
                <w:noProof/>
              </w:rPr>
              <w:t>clause 6.6.2.3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ADE53" w:rsidR="001E41F3" w:rsidRDefault="0011009D">
            <w:pPr>
              <w:pStyle w:val="CRCoverPage"/>
              <w:spacing w:after="0"/>
              <w:ind w:left="100"/>
              <w:rPr>
                <w:noProof/>
              </w:rPr>
            </w:pPr>
            <w:r>
              <w:rPr>
                <w:noProof/>
              </w:rPr>
              <w:t>Incorrect implementation of URSP rules with the wrong understanding that URSP rules are matched against applications, not with the traffic that applications generate.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C587A" w:rsidR="001E41F3" w:rsidRDefault="0093776D">
            <w:pPr>
              <w:pStyle w:val="CRCoverPage"/>
              <w:spacing w:after="0"/>
              <w:ind w:left="100"/>
              <w:rPr>
                <w:noProof/>
              </w:rPr>
            </w:pPr>
            <w:r w:rsidRPr="0093776D">
              <w:rPr>
                <w:noProof/>
              </w:rPr>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2EEC6" w:rsidR="001E41F3" w:rsidRDefault="00F51B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B5C5" w:rsidR="001E41F3" w:rsidRDefault="00F51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662D" w:rsidR="001E41F3" w:rsidRDefault="00F51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318687" w14:textId="77777777" w:rsidR="00F04804" w:rsidRPr="00C947E4" w:rsidRDefault="00F04804" w:rsidP="00F0480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lastRenderedPageBreak/>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Start of c</w:t>
      </w:r>
      <w:r w:rsidRPr="00C947E4">
        <w:rPr>
          <w:rFonts w:ascii="Arial" w:hAnsi="Arial" w:cs="Arial"/>
          <w:b/>
          <w:noProof/>
          <w:color w:val="C5003D"/>
          <w:sz w:val="28"/>
          <w:szCs w:val="28"/>
        </w:rPr>
        <w:t>hanges * * * *</w:t>
      </w:r>
    </w:p>
    <w:p w14:paraId="0C34E193" w14:textId="77777777" w:rsidR="0017686F" w:rsidRDefault="0017686F" w:rsidP="0017686F">
      <w:pPr>
        <w:pStyle w:val="Heading4"/>
      </w:pPr>
      <w:bookmarkStart w:id="3" w:name="_Toc19196578"/>
      <w:bookmarkStart w:id="4" w:name="_Toc27896082"/>
      <w:r>
        <w:t>6.6.2.3</w:t>
      </w:r>
      <w:r>
        <w:tab/>
        <w:t>UE procedure for associating applications to PDU Sessions based on URSP</w:t>
      </w:r>
      <w:bookmarkEnd w:id="3"/>
      <w:bookmarkEnd w:id="4"/>
    </w:p>
    <w:p w14:paraId="63BE71CF" w14:textId="0663CF4E" w:rsidR="0017686F" w:rsidRDefault="0017686F" w:rsidP="0017686F">
      <w:r>
        <w:t xml:space="preserve">For every newly detected application </w:t>
      </w:r>
      <w:ins w:id="5" w:author="Antoine G Mouquet (Orange)" w:date="2020-10-02T21:31:00Z">
        <w:r w:rsidR="00D95376">
          <w:t>traffic</w:t>
        </w:r>
      </w:ins>
      <w:ins w:id="6" w:author="Papageorgiou, Apostolos (Nokia - DE/Munich)" w:date="2020-10-12T10:47:00Z">
        <w:r w:rsidR="00C00903">
          <w:t xml:space="preserve"> information</w:t>
        </w:r>
      </w:ins>
      <w:ins w:id="7" w:author="Antoine G Mouquet (Orange)" w:date="2020-10-02T21:31:00Z">
        <w:r w:rsidR="00D95376">
          <w:t xml:space="preserve">, </w:t>
        </w:r>
      </w:ins>
      <w:r>
        <w:t>the UE evaluates the URSP rules in the order of Rule Precedence and determines if the application</w:t>
      </w:r>
      <w:ins w:id="8" w:author="Antoine G Mouquet (Orange)" w:date="2020-10-02T21:31:00Z">
        <w:r w:rsidR="00D95376">
          <w:t xml:space="preserve"> traffic</w:t>
        </w:r>
      </w:ins>
      <w:r>
        <w:t xml:space="preserve"> </w:t>
      </w:r>
      <w:ins w:id="9" w:author="Papageorgiou, Apostolos (Nokia - DE/Munich)" w:date="2020-10-12T10:47:00Z">
        <w:r w:rsidR="00C00903">
          <w:t xml:space="preserve">information </w:t>
        </w:r>
      </w:ins>
      <w:bookmarkStart w:id="10" w:name="_GoBack"/>
      <w:bookmarkEnd w:id="10"/>
      <w:r>
        <w:t>is matching the Traffic descriptor of any URSP rule.</w:t>
      </w:r>
    </w:p>
    <w:p w14:paraId="1C20EEE3" w14:textId="77777777" w:rsidR="0017686F" w:rsidRDefault="0017686F" w:rsidP="0017686F">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36794864" w14:textId="77777777" w:rsidR="0017686F" w:rsidRDefault="0017686F" w:rsidP="0017686F">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5DAFA92" w14:textId="77777777" w:rsidR="0017686F" w:rsidRDefault="0017686F" w:rsidP="0017686F">
      <w:pPr>
        <w:pStyle w:val="B1"/>
      </w:pPr>
      <w:r>
        <w:t>-</w:t>
      </w:r>
      <w:r>
        <w:tab/>
        <w:t>For a component which only contains one value (e.g. SSC mode), the value of the PDU Session has to be identical to the value specified in the Route Selection Descriptor.</w:t>
      </w:r>
    </w:p>
    <w:p w14:paraId="1CCB8F81" w14:textId="77777777" w:rsidR="0017686F" w:rsidRDefault="0017686F" w:rsidP="0017686F">
      <w:pPr>
        <w:pStyle w:val="B1"/>
      </w:pPr>
      <w:r>
        <w:t>-</w:t>
      </w:r>
      <w:r>
        <w:tab/>
        <w:t>For a component which contains a list of values (e.g. Network Slice Selection), the value of the PDU Session has to be identical to one of the values specified in the Route Selection Descriptor.</w:t>
      </w:r>
    </w:p>
    <w:p w14:paraId="484D00E2" w14:textId="77777777" w:rsidR="0017686F" w:rsidRPr="00103096" w:rsidRDefault="0017686F" w:rsidP="0017686F">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14:paraId="4D27C0B5" w14:textId="77777777" w:rsidR="0017686F" w:rsidRDefault="0017686F" w:rsidP="0017686F">
      <w:r>
        <w:t>When a matching PDU Session exists the UE associates the application to the existing PDU Session, i.e. route the traffic of the detected application on this PDU Session.</w:t>
      </w:r>
    </w:p>
    <w:p w14:paraId="0918BB18" w14:textId="77777777" w:rsidR="0017686F" w:rsidRDefault="0017686F" w:rsidP="0017686F">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4CE4B4F" w14:textId="77777777" w:rsidR="0017686F" w:rsidRDefault="0017686F" w:rsidP="0017686F">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92BC308" w14:textId="77777777" w:rsidR="0017686F" w:rsidRDefault="0017686F" w:rsidP="0017686F">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2EE5DFA0" w14:textId="77777777" w:rsidR="0017686F" w:rsidRDefault="0017686F" w:rsidP="0017686F">
      <w:r>
        <w:t>The UE receives the updated URSP rules and (re-)evaluates their validities in a timely manner when certain conditions are met, for example:</w:t>
      </w:r>
    </w:p>
    <w:p w14:paraId="43C0CF2C" w14:textId="77777777" w:rsidR="0017686F" w:rsidRDefault="0017686F" w:rsidP="0017686F">
      <w:pPr>
        <w:pStyle w:val="B1"/>
      </w:pPr>
      <w:r>
        <w:t>-</w:t>
      </w:r>
      <w:r>
        <w:tab/>
        <w:t>the URSP is updated by the PCF;</w:t>
      </w:r>
    </w:p>
    <w:p w14:paraId="56D8A0DA" w14:textId="77777777" w:rsidR="0017686F" w:rsidRDefault="0017686F" w:rsidP="0017686F">
      <w:pPr>
        <w:pStyle w:val="B1"/>
      </w:pPr>
      <w:r>
        <w:t>-</w:t>
      </w:r>
      <w:r>
        <w:tab/>
        <w:t>the UE moves from EPC to 5GC;</w:t>
      </w:r>
    </w:p>
    <w:p w14:paraId="4F9FAB2E" w14:textId="77777777" w:rsidR="0017686F" w:rsidRDefault="0017686F" w:rsidP="0017686F">
      <w:pPr>
        <w:pStyle w:val="B1"/>
      </w:pPr>
      <w:r>
        <w:t>-</w:t>
      </w:r>
      <w:r>
        <w:tab/>
        <w:t>change of Allowed NSSAI or Configured NSSAI;</w:t>
      </w:r>
    </w:p>
    <w:p w14:paraId="3B76D156" w14:textId="77777777" w:rsidR="0017686F" w:rsidRDefault="0017686F" w:rsidP="0017686F">
      <w:pPr>
        <w:pStyle w:val="B1"/>
      </w:pPr>
      <w:r>
        <w:t>-</w:t>
      </w:r>
      <w:r>
        <w:tab/>
        <w:t>change of LADN DNN availability;</w:t>
      </w:r>
    </w:p>
    <w:p w14:paraId="5849B0F9" w14:textId="77777777" w:rsidR="0017686F" w:rsidRDefault="0017686F" w:rsidP="0017686F">
      <w:pPr>
        <w:pStyle w:val="B1"/>
      </w:pPr>
      <w:r>
        <w:t>-</w:t>
      </w:r>
      <w:r>
        <w:tab/>
        <w:t>UE registers over 3GPP or non-3GPP access;</w:t>
      </w:r>
    </w:p>
    <w:p w14:paraId="1E172D68" w14:textId="77777777" w:rsidR="0017686F" w:rsidRDefault="0017686F" w:rsidP="0017686F">
      <w:pPr>
        <w:pStyle w:val="B1"/>
      </w:pPr>
      <w:r>
        <w:t>-</w:t>
      </w:r>
      <w:r>
        <w:tab/>
        <w:t>UE establishes connection to a WLAN access.</w:t>
      </w:r>
    </w:p>
    <w:p w14:paraId="7A35A64D" w14:textId="77777777" w:rsidR="0017686F" w:rsidRDefault="0017686F" w:rsidP="0017686F">
      <w:r>
        <w:t>Details of the conditions are defined by TS 24.526 [19].</w:t>
      </w:r>
    </w:p>
    <w:p w14:paraId="7739C8A9" w14:textId="77777777" w:rsidR="0017686F" w:rsidRDefault="0017686F" w:rsidP="0017686F">
      <w:r>
        <w:t>The Route Selection Descriptor of a URSP rule shall be only considered valid if all of the following conditions are fulfilled:</w:t>
      </w:r>
    </w:p>
    <w:p w14:paraId="7ED402C9" w14:textId="77777777" w:rsidR="0017686F" w:rsidRDefault="0017686F" w:rsidP="0017686F">
      <w:pPr>
        <w:pStyle w:val="B1"/>
      </w:pPr>
      <w:r>
        <w:lastRenderedPageBreak/>
        <w:t>-</w:t>
      </w:r>
      <w:r>
        <w:tab/>
        <w:t>If any S-NSSAI(s) is present, the S-NSSAI(s) is in the Allowed NSSAI for non-roaming case and in the mapping of the Allowed NSSAI to HPLMN S-NSSAI(s) for roaming case</w:t>
      </w:r>
      <w:r w:rsidRPr="00F96702">
        <w:t>.</w:t>
      </w:r>
    </w:p>
    <w:p w14:paraId="267BE1EA" w14:textId="77777777" w:rsidR="0017686F" w:rsidRDefault="0017686F" w:rsidP="0017686F">
      <w:pPr>
        <w:pStyle w:val="B1"/>
      </w:pPr>
      <w:r>
        <w:t>-</w:t>
      </w:r>
      <w:r>
        <w:tab/>
        <w:t>If any DNN is present and the DNN is an LADN DNN, the UE is the area of availability of this LADN.</w:t>
      </w:r>
    </w:p>
    <w:p w14:paraId="7996A273" w14:textId="77777777" w:rsidR="0017686F" w:rsidRDefault="0017686F" w:rsidP="0017686F">
      <w:r>
        <w:t>If a matching URSP rule has no valid RSD, the UE tries other URSP rules in the order of Rule Precedence with matching Traffic descriptors, except the URSP rule with "match-all" Traffic descriptor. The UE shall not use the UE Local Configuration in this case.</w:t>
      </w:r>
    </w:p>
    <w:p w14:paraId="22E30AD1" w14:textId="77777777" w:rsidR="0017686F" w:rsidRDefault="0017686F" w:rsidP="0017686F">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B22C31F" w14:textId="77777777" w:rsidR="0017686F" w:rsidRDefault="0017686F" w:rsidP="0017686F">
      <w:pPr>
        <w:pStyle w:val="B1"/>
      </w:pPr>
      <w:r>
        <w:t>-</w:t>
      </w:r>
      <w:r>
        <w:tab/>
        <w:t>periodic re-evaluation based on UE implementation;</w:t>
      </w:r>
    </w:p>
    <w:p w14:paraId="7FA47C3C" w14:textId="77777777" w:rsidR="0017686F" w:rsidRPr="007F15E2" w:rsidRDefault="0017686F" w:rsidP="0017686F">
      <w:pPr>
        <w:pStyle w:val="B1"/>
      </w:pPr>
      <w:r>
        <w:t>-</w:t>
      </w:r>
      <w:r>
        <w:tab/>
        <w:t>an existing PDU Session that is used for routing traffic of an application based on a URSP rule is released.</w:t>
      </w:r>
    </w:p>
    <w:p w14:paraId="643F134A" w14:textId="77777777" w:rsidR="0017686F" w:rsidRDefault="0017686F" w:rsidP="0017686F">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62D3E3B5" w14:textId="77777777" w:rsidR="0017686F" w:rsidRDefault="0017686F" w:rsidP="0017686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C9CD36" w14:textId="6C4F1446" w:rsidR="001E41F3" w:rsidRPr="00F9120F" w:rsidRDefault="00BB0C6B" w:rsidP="00F912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p>
    <w:sectPr w:rsidR="001E41F3" w:rsidRPr="00F912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2CD95" w14:textId="77777777" w:rsidR="00E80BEA" w:rsidRDefault="00E80BEA">
      <w:r>
        <w:separator/>
      </w:r>
    </w:p>
  </w:endnote>
  <w:endnote w:type="continuationSeparator" w:id="0">
    <w:p w14:paraId="4F295EA0" w14:textId="77777777" w:rsidR="00E80BEA" w:rsidRDefault="00E8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914B" w14:textId="77777777" w:rsidR="00C00903" w:rsidRDefault="00C00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E6247" w14:textId="77777777" w:rsidR="00C00903" w:rsidRDefault="00C00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BF3E" w14:textId="77777777" w:rsidR="00C00903" w:rsidRDefault="00C00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5C1BA" w14:textId="77777777" w:rsidR="00E80BEA" w:rsidRDefault="00E80BEA">
      <w:r>
        <w:separator/>
      </w:r>
    </w:p>
  </w:footnote>
  <w:footnote w:type="continuationSeparator" w:id="0">
    <w:p w14:paraId="6E8C257A" w14:textId="77777777" w:rsidR="00E80BEA" w:rsidRDefault="00E80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B2320" w14:textId="77777777" w:rsidR="00C00903" w:rsidRDefault="00C00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E8829" w14:textId="77777777" w:rsidR="00C00903" w:rsidRDefault="00C009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6AEC"/>
    <w:rsid w:val="000A6394"/>
    <w:rsid w:val="000B7FED"/>
    <w:rsid w:val="000C038A"/>
    <w:rsid w:val="000C6598"/>
    <w:rsid w:val="000D44B3"/>
    <w:rsid w:val="0011009D"/>
    <w:rsid w:val="00145D43"/>
    <w:rsid w:val="0017686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4044"/>
    <w:rsid w:val="003609EF"/>
    <w:rsid w:val="0036231A"/>
    <w:rsid w:val="00374DD4"/>
    <w:rsid w:val="003B2E53"/>
    <w:rsid w:val="003E1A36"/>
    <w:rsid w:val="00410371"/>
    <w:rsid w:val="004242F1"/>
    <w:rsid w:val="004B75B7"/>
    <w:rsid w:val="004C5C33"/>
    <w:rsid w:val="0051580D"/>
    <w:rsid w:val="00547111"/>
    <w:rsid w:val="00592D74"/>
    <w:rsid w:val="005E2C44"/>
    <w:rsid w:val="00621188"/>
    <w:rsid w:val="006257ED"/>
    <w:rsid w:val="00665C47"/>
    <w:rsid w:val="00695808"/>
    <w:rsid w:val="006B46FB"/>
    <w:rsid w:val="006E21FB"/>
    <w:rsid w:val="007176FF"/>
    <w:rsid w:val="00753DC4"/>
    <w:rsid w:val="0076446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6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C6B"/>
    <w:rsid w:val="00BB5DFC"/>
    <w:rsid w:val="00BD279D"/>
    <w:rsid w:val="00BD6BB8"/>
    <w:rsid w:val="00C00903"/>
    <w:rsid w:val="00C66BA2"/>
    <w:rsid w:val="00C95985"/>
    <w:rsid w:val="00CC5026"/>
    <w:rsid w:val="00CC68D0"/>
    <w:rsid w:val="00D03F9A"/>
    <w:rsid w:val="00D06D51"/>
    <w:rsid w:val="00D24991"/>
    <w:rsid w:val="00D50255"/>
    <w:rsid w:val="00D66520"/>
    <w:rsid w:val="00D95376"/>
    <w:rsid w:val="00DE34CF"/>
    <w:rsid w:val="00E13F3D"/>
    <w:rsid w:val="00E34898"/>
    <w:rsid w:val="00E80BEA"/>
    <w:rsid w:val="00EB09B7"/>
    <w:rsid w:val="00EE7D7C"/>
    <w:rsid w:val="00F04804"/>
    <w:rsid w:val="00F25D98"/>
    <w:rsid w:val="00F300FB"/>
    <w:rsid w:val="00F3372B"/>
    <w:rsid w:val="00F51B27"/>
    <w:rsid w:val="00F91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188B166-ADE3-44BD-88B4-036D3CC6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7686F"/>
    <w:rPr>
      <w:rFonts w:ascii="Times New Roman" w:hAnsi="Times New Roman"/>
      <w:lang w:val="en-GB" w:eastAsia="en-US"/>
    </w:rPr>
  </w:style>
  <w:style w:type="character" w:customStyle="1" w:styleId="NOZchn">
    <w:name w:val="NO Zchn"/>
    <w:link w:val="NO"/>
    <w:rsid w:val="00176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49272-6245-4E7A-AA79-24832568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1119</Words>
  <Characters>7056</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Papageorgiou, Apostolos (Nokia - DE/Munich)</cp:lastModifiedBy>
  <cp:revision>18</cp:revision>
  <cp:lastPrinted>1900-12-31T22:00:00Z</cp:lastPrinted>
  <dcterms:created xsi:type="dcterms:W3CDTF">2020-10-02T19:23:00Z</dcterms:created>
  <dcterms:modified xsi:type="dcterms:W3CDTF">2020-10-12T08:47:00Z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S2-2007613</vt:lpwstr>
  </property>
  <property fmtid="{D5CDD505-2E9C-101B-9397-08002B2CF9AE}" pid="10" name="Spec#">
    <vt:lpwstr>23.503</vt:lpwstr>
  </property>
  <property fmtid="{D5CDD505-2E9C-101B-9397-08002B2CF9AE}" pid="11" name="Cr#">
    <vt:lpwstr>0500</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 of UE procedure for routing traffic using the URSP policies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Rel-15</vt:lpwstr>
  </property>
</Properties>
</file>